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A5048B" w:rsidR="001E41F3" w:rsidRPr="00FD758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7587">
        <w:rPr>
          <w:b/>
          <w:noProof/>
          <w:sz w:val="24"/>
        </w:rPr>
        <w:t>3GPP TSG-</w:t>
      </w:r>
      <w:r w:rsidR="003A6CB6" w:rsidRPr="00FD7587">
        <w:rPr>
          <w:b/>
          <w:noProof/>
          <w:sz w:val="24"/>
        </w:rPr>
        <w:t>RAN5</w:t>
      </w:r>
      <w:r w:rsidR="00C66BA2" w:rsidRPr="00FD7587">
        <w:rPr>
          <w:b/>
          <w:noProof/>
          <w:sz w:val="24"/>
        </w:rPr>
        <w:t xml:space="preserve"> </w:t>
      </w:r>
      <w:r w:rsidRPr="00FD7587">
        <w:rPr>
          <w:b/>
          <w:noProof/>
          <w:sz w:val="24"/>
        </w:rPr>
        <w:t>Meeting #</w:t>
      </w:r>
      <w:r w:rsidR="003A6CB6" w:rsidRPr="00FD7587">
        <w:rPr>
          <w:b/>
          <w:noProof/>
          <w:sz w:val="24"/>
        </w:rPr>
        <w:t>90-e</w:t>
      </w:r>
      <w:r w:rsidRPr="00FD7587">
        <w:rPr>
          <w:b/>
          <w:i/>
          <w:noProof/>
          <w:sz w:val="28"/>
        </w:rPr>
        <w:tab/>
      </w:r>
      <w:r w:rsidR="003A6CB6" w:rsidRPr="00FD7587">
        <w:rPr>
          <w:b/>
          <w:i/>
          <w:noProof/>
          <w:sz w:val="28"/>
        </w:rPr>
        <w:t>R5-21</w:t>
      </w:r>
      <w:r w:rsidR="00A837EA" w:rsidRPr="00FD7587">
        <w:rPr>
          <w:b/>
          <w:i/>
          <w:noProof/>
          <w:sz w:val="28"/>
        </w:rPr>
        <w:t>1671</w:t>
      </w:r>
      <w:r w:rsidR="00E3586F" w:rsidRPr="00FD7587">
        <w:fldChar w:fldCharType="begin"/>
      </w:r>
      <w:r w:rsidR="00E3586F" w:rsidRPr="00FD7587">
        <w:instrText xml:space="preserve"> DOCPROPERTY  Tdoc#  \* MERGEFORMAT </w:instrText>
      </w:r>
      <w:r w:rsidR="00E3586F" w:rsidRPr="00FD7587">
        <w:fldChar w:fldCharType="end"/>
      </w:r>
    </w:p>
    <w:p w14:paraId="034C2E72" w14:textId="77777777" w:rsidR="003A6CB6" w:rsidRPr="00FD7587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FD7587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75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D75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7587">
              <w:rPr>
                <w:i/>
                <w:noProof/>
                <w:sz w:val="14"/>
              </w:rPr>
              <w:t>CR-Form-v</w:t>
            </w:r>
            <w:r w:rsidR="008863B9" w:rsidRPr="00FD7587">
              <w:rPr>
                <w:i/>
                <w:noProof/>
                <w:sz w:val="14"/>
              </w:rPr>
              <w:t>12.</w:t>
            </w:r>
            <w:r w:rsidR="002E472E" w:rsidRPr="00FD7587">
              <w:rPr>
                <w:i/>
                <w:noProof/>
                <w:sz w:val="14"/>
              </w:rPr>
              <w:t>1</w:t>
            </w:r>
          </w:p>
        </w:tc>
      </w:tr>
      <w:tr w:rsidR="001E41F3" w:rsidRPr="00FD75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75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75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75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75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FD7587" w:rsidRDefault="00E96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7587">
              <w:fldChar w:fldCharType="begin"/>
            </w:r>
            <w:r w:rsidRPr="00FD7587">
              <w:instrText xml:space="preserve"> DOCPROPERTY  Spec#  \* MERGEFORMAT </w:instrText>
            </w:r>
            <w:r w:rsidRPr="00FD7587">
              <w:fldChar w:fldCharType="separate"/>
            </w:r>
            <w:r w:rsidR="003A6CB6" w:rsidRPr="00FD7587">
              <w:rPr>
                <w:b/>
                <w:noProof/>
                <w:sz w:val="28"/>
              </w:rPr>
              <w:t>38.5</w:t>
            </w:r>
            <w:r w:rsidR="00791F0A" w:rsidRPr="00FD7587">
              <w:rPr>
                <w:b/>
                <w:noProof/>
                <w:sz w:val="28"/>
              </w:rPr>
              <w:t>08-1</w:t>
            </w:r>
            <w:r w:rsidRPr="00FD758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D75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75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8A22" w:rsidR="001E41F3" w:rsidRPr="00FD7587" w:rsidRDefault="00B16A45" w:rsidP="00547111">
            <w:pPr>
              <w:pStyle w:val="CRCoverPage"/>
              <w:spacing w:after="0"/>
              <w:rPr>
                <w:noProof/>
              </w:rPr>
            </w:pPr>
            <w:r w:rsidRPr="00FD7587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Pr="00FD75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75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2535F" w:rsidR="001E41F3" w:rsidRPr="00FD7587" w:rsidRDefault="00A83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75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D75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75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FD7587" w:rsidRDefault="00E96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7587">
              <w:fldChar w:fldCharType="begin"/>
            </w:r>
            <w:r w:rsidRPr="00FD7587">
              <w:instrText xml:space="preserve"> DOCPROPERTY  Version  \* MERGEFORMAT </w:instrText>
            </w:r>
            <w:r w:rsidRPr="00FD7587">
              <w:fldChar w:fldCharType="separate"/>
            </w:r>
            <w:r w:rsidR="003A6CB6" w:rsidRPr="00FD7587">
              <w:rPr>
                <w:b/>
                <w:noProof/>
                <w:sz w:val="28"/>
              </w:rPr>
              <w:t>16.6.0</w:t>
            </w:r>
            <w:r w:rsidRPr="00FD758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5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5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75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758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D75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75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75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75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7587">
              <w:rPr>
                <w:rFonts w:cs="Arial"/>
                <w:i/>
                <w:noProof/>
              </w:rPr>
              <w:t>on using this form</w:t>
            </w:r>
            <w:r w:rsidR="0051580D" w:rsidRPr="00FD7587">
              <w:rPr>
                <w:rFonts w:cs="Arial"/>
                <w:i/>
                <w:noProof/>
              </w:rPr>
              <w:t>: c</w:t>
            </w:r>
            <w:r w:rsidR="00F25D98" w:rsidRPr="00FD75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758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D75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75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75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D75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7587" w14:paraId="0EE45D52" w14:textId="77777777" w:rsidTr="00A7671C">
        <w:tc>
          <w:tcPr>
            <w:tcW w:w="2835" w:type="dxa"/>
          </w:tcPr>
          <w:p w14:paraId="59860FA1" w14:textId="77777777" w:rsidR="00F25D98" w:rsidRPr="00FD75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Proposed change</w:t>
            </w:r>
            <w:r w:rsidR="00A7671C" w:rsidRPr="00FD7587">
              <w:rPr>
                <w:b/>
                <w:i/>
                <w:noProof/>
              </w:rPr>
              <w:t xml:space="preserve"> </w:t>
            </w:r>
            <w:r w:rsidRPr="00FD75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75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5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75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75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75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75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D75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75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75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75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5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D758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D75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75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75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Title:</w:t>
            </w:r>
            <w:r w:rsidRPr="00FD75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C7DDB" w:rsidR="001E41F3" w:rsidRPr="00FD7587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rFonts w:cs="Arial"/>
                <w:color w:val="312E25"/>
                <w:sz w:val="18"/>
                <w:szCs w:val="18"/>
              </w:rPr>
              <w:t xml:space="preserve">Correct </w:t>
            </w:r>
            <w:proofErr w:type="spellStart"/>
            <w:r w:rsidRPr="00FD7587">
              <w:rPr>
                <w:rFonts w:cs="Arial"/>
                <w:color w:val="312E25"/>
                <w:sz w:val="18"/>
                <w:szCs w:val="18"/>
              </w:rPr>
              <w:t>reportOffsetList</w:t>
            </w:r>
            <w:proofErr w:type="spellEnd"/>
            <w:r w:rsidRPr="00FD7587">
              <w:rPr>
                <w:rFonts w:cs="Arial"/>
                <w:color w:val="312E25"/>
                <w:sz w:val="18"/>
                <w:szCs w:val="18"/>
              </w:rPr>
              <w:t xml:space="preserve"> in CSI-</w:t>
            </w:r>
            <w:proofErr w:type="spellStart"/>
            <w:r w:rsidRPr="00FD7587">
              <w:rPr>
                <w:rFonts w:cs="Arial"/>
                <w:color w:val="312E25"/>
                <w:sz w:val="18"/>
                <w:szCs w:val="18"/>
              </w:rPr>
              <w:t>ReportConfig</w:t>
            </w:r>
            <w:proofErr w:type="spellEnd"/>
          </w:p>
        </w:tc>
      </w:tr>
      <w:tr w:rsidR="001E41F3" w:rsidRPr="00FD75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D75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FD758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t>Rohde &amp; Schwarz</w:t>
            </w:r>
          </w:p>
        </w:tc>
      </w:tr>
      <w:tr w:rsidR="001E41F3" w:rsidRPr="00FD75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D75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FD7587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R5</w:t>
            </w:r>
          </w:p>
        </w:tc>
      </w:tr>
      <w:tr w:rsidR="001E41F3" w:rsidRPr="00FD75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D75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Work item code</w:t>
            </w:r>
            <w:r w:rsidR="0051580D" w:rsidRPr="00FD75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FD758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75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75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75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75A32" w:rsidR="001E41F3" w:rsidRPr="00FD7587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t>2021-0</w:t>
            </w:r>
            <w:r w:rsidR="00A837EA" w:rsidRPr="00FD7587">
              <w:t>3</w:t>
            </w:r>
            <w:r w:rsidRPr="00FD7587">
              <w:t>-0</w:t>
            </w:r>
            <w:r w:rsidR="00A837EA" w:rsidRPr="00FD7587">
              <w:t>4</w:t>
            </w:r>
          </w:p>
        </w:tc>
      </w:tr>
      <w:tr w:rsidR="001E41F3" w:rsidRPr="00FD75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D75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FD7587" w:rsidRDefault="00E9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7587">
              <w:fldChar w:fldCharType="begin"/>
            </w:r>
            <w:r w:rsidRPr="00FD7587">
              <w:instrText xml:space="preserve"> DOCPROPERTY  Cat  \* MERGEFORMAT </w:instrText>
            </w:r>
            <w:r w:rsidRPr="00FD7587">
              <w:fldChar w:fldCharType="separate"/>
            </w:r>
            <w:r w:rsidR="003A6CB6" w:rsidRPr="00FD7587">
              <w:rPr>
                <w:b/>
                <w:noProof/>
              </w:rPr>
              <w:t>F</w:t>
            </w:r>
            <w:r w:rsidRPr="00FD758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D75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FD7587" w:rsidRDefault="00E96027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fldChar w:fldCharType="begin"/>
            </w:r>
            <w:r w:rsidRPr="00FD7587">
              <w:instrText xml:space="preserve"> DOCPROPERTY  Release  \* MERGEFORMAT </w:instrText>
            </w:r>
            <w:r w:rsidRPr="00FD7587">
              <w:fldChar w:fldCharType="separate"/>
            </w:r>
            <w:r w:rsidR="003A6CB6" w:rsidRPr="00FD7587">
              <w:rPr>
                <w:noProof/>
              </w:rPr>
              <w:t>Rel-16</w:t>
            </w:r>
            <w:r w:rsidRPr="00FD7587">
              <w:rPr>
                <w:noProof/>
              </w:rPr>
              <w:fldChar w:fldCharType="end"/>
            </w:r>
          </w:p>
        </w:tc>
      </w:tr>
      <w:tr w:rsidR="001E41F3" w:rsidRPr="00FD75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D75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7587">
              <w:rPr>
                <w:i/>
                <w:noProof/>
                <w:sz w:val="18"/>
              </w:rPr>
              <w:t xml:space="preserve">Use </w:t>
            </w:r>
            <w:r w:rsidRPr="00FD7587">
              <w:rPr>
                <w:i/>
                <w:noProof/>
                <w:sz w:val="18"/>
                <w:u w:val="single"/>
              </w:rPr>
              <w:t>one</w:t>
            </w:r>
            <w:r w:rsidRPr="00FD7587">
              <w:rPr>
                <w:i/>
                <w:noProof/>
                <w:sz w:val="18"/>
              </w:rPr>
              <w:t xml:space="preserve"> of the following categories:</w:t>
            </w:r>
            <w:r w:rsidRPr="00FD7587">
              <w:rPr>
                <w:b/>
                <w:i/>
                <w:noProof/>
                <w:sz w:val="18"/>
              </w:rPr>
              <w:br/>
              <w:t>F</w:t>
            </w:r>
            <w:r w:rsidRPr="00FD7587">
              <w:rPr>
                <w:i/>
                <w:noProof/>
                <w:sz w:val="18"/>
              </w:rPr>
              <w:t xml:space="preserve">  (correction)</w:t>
            </w:r>
            <w:r w:rsidRPr="00FD7587">
              <w:rPr>
                <w:i/>
                <w:noProof/>
                <w:sz w:val="18"/>
              </w:rPr>
              <w:br/>
            </w:r>
            <w:r w:rsidRPr="00FD7587">
              <w:rPr>
                <w:b/>
                <w:i/>
                <w:noProof/>
                <w:sz w:val="18"/>
              </w:rPr>
              <w:t>A</w:t>
            </w:r>
            <w:r w:rsidRPr="00FD7587">
              <w:rPr>
                <w:i/>
                <w:noProof/>
                <w:sz w:val="18"/>
              </w:rPr>
              <w:t xml:space="preserve">  (</w:t>
            </w:r>
            <w:r w:rsidR="00DE34CF" w:rsidRPr="00FD7587">
              <w:rPr>
                <w:i/>
                <w:noProof/>
                <w:sz w:val="18"/>
              </w:rPr>
              <w:t xml:space="preserve">mirror </w:t>
            </w:r>
            <w:r w:rsidRPr="00FD7587">
              <w:rPr>
                <w:i/>
                <w:noProof/>
                <w:sz w:val="18"/>
              </w:rPr>
              <w:t>correspond</w:t>
            </w:r>
            <w:r w:rsidR="00DE34CF" w:rsidRPr="00FD7587">
              <w:rPr>
                <w:i/>
                <w:noProof/>
                <w:sz w:val="18"/>
              </w:rPr>
              <w:t xml:space="preserve">ing </w:t>
            </w:r>
            <w:r w:rsidRPr="00FD7587">
              <w:rPr>
                <w:i/>
                <w:noProof/>
                <w:sz w:val="18"/>
              </w:rPr>
              <w:t xml:space="preserve">to a </w:t>
            </w:r>
            <w:r w:rsidR="00DE34CF" w:rsidRPr="00FD7587">
              <w:rPr>
                <w:i/>
                <w:noProof/>
                <w:sz w:val="18"/>
              </w:rPr>
              <w:t xml:space="preserve">change </w:t>
            </w:r>
            <w:r w:rsidRPr="00FD7587">
              <w:rPr>
                <w:i/>
                <w:noProof/>
                <w:sz w:val="18"/>
              </w:rPr>
              <w:t xml:space="preserve">in an earlier </w:t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="00665C47" w:rsidRPr="00FD7587">
              <w:rPr>
                <w:i/>
                <w:noProof/>
                <w:sz w:val="18"/>
              </w:rPr>
              <w:tab/>
            </w:r>
            <w:r w:rsidRPr="00FD7587">
              <w:rPr>
                <w:i/>
                <w:noProof/>
                <w:sz w:val="18"/>
              </w:rPr>
              <w:t>release)</w:t>
            </w:r>
            <w:r w:rsidRPr="00FD7587">
              <w:rPr>
                <w:i/>
                <w:noProof/>
                <w:sz w:val="18"/>
              </w:rPr>
              <w:br/>
            </w:r>
            <w:r w:rsidRPr="00FD7587">
              <w:rPr>
                <w:b/>
                <w:i/>
                <w:noProof/>
                <w:sz w:val="18"/>
              </w:rPr>
              <w:t>B</w:t>
            </w:r>
            <w:r w:rsidRPr="00FD7587">
              <w:rPr>
                <w:i/>
                <w:noProof/>
                <w:sz w:val="18"/>
              </w:rPr>
              <w:t xml:space="preserve">  (addition of feature), </w:t>
            </w:r>
            <w:r w:rsidRPr="00FD7587">
              <w:rPr>
                <w:i/>
                <w:noProof/>
                <w:sz w:val="18"/>
              </w:rPr>
              <w:br/>
            </w:r>
            <w:r w:rsidRPr="00FD7587">
              <w:rPr>
                <w:b/>
                <w:i/>
                <w:noProof/>
                <w:sz w:val="18"/>
              </w:rPr>
              <w:t>C</w:t>
            </w:r>
            <w:r w:rsidRPr="00FD7587">
              <w:rPr>
                <w:i/>
                <w:noProof/>
                <w:sz w:val="18"/>
              </w:rPr>
              <w:t xml:space="preserve">  (functional modification of feature)</w:t>
            </w:r>
            <w:r w:rsidRPr="00FD7587">
              <w:rPr>
                <w:i/>
                <w:noProof/>
                <w:sz w:val="18"/>
              </w:rPr>
              <w:br/>
            </w:r>
            <w:r w:rsidRPr="00FD7587">
              <w:rPr>
                <w:b/>
                <w:i/>
                <w:noProof/>
                <w:sz w:val="18"/>
              </w:rPr>
              <w:t>D</w:t>
            </w:r>
            <w:r w:rsidRPr="00FD75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D7587" w:rsidRDefault="001E41F3">
            <w:pPr>
              <w:pStyle w:val="CRCoverPage"/>
              <w:rPr>
                <w:noProof/>
              </w:rPr>
            </w:pPr>
            <w:r w:rsidRPr="00FD7587">
              <w:rPr>
                <w:noProof/>
                <w:sz w:val="18"/>
              </w:rPr>
              <w:t>Detailed explanations of the above categories can</w:t>
            </w:r>
            <w:r w:rsidRPr="00FD758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D75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75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D75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7587">
              <w:rPr>
                <w:i/>
                <w:noProof/>
                <w:sz w:val="18"/>
              </w:rPr>
              <w:t xml:space="preserve">Use </w:t>
            </w:r>
            <w:r w:rsidRPr="00FD7587">
              <w:rPr>
                <w:i/>
                <w:noProof/>
                <w:sz w:val="18"/>
                <w:u w:val="single"/>
              </w:rPr>
              <w:t>one</w:t>
            </w:r>
            <w:r w:rsidRPr="00FD7587">
              <w:rPr>
                <w:i/>
                <w:noProof/>
                <w:sz w:val="18"/>
              </w:rPr>
              <w:t xml:space="preserve"> of the following releases:</w:t>
            </w:r>
            <w:r w:rsidRPr="00FD7587">
              <w:rPr>
                <w:i/>
                <w:noProof/>
                <w:sz w:val="18"/>
              </w:rPr>
              <w:br/>
              <w:t>Rel-8</w:t>
            </w:r>
            <w:r w:rsidRPr="00FD7587">
              <w:rPr>
                <w:i/>
                <w:noProof/>
                <w:sz w:val="18"/>
              </w:rPr>
              <w:tab/>
              <w:t>(Release 8)</w:t>
            </w:r>
            <w:r w:rsidR="007C2097" w:rsidRPr="00FD7587">
              <w:rPr>
                <w:i/>
                <w:noProof/>
                <w:sz w:val="18"/>
              </w:rPr>
              <w:br/>
              <w:t>Rel-9</w:t>
            </w:r>
            <w:r w:rsidR="007C2097" w:rsidRPr="00FD7587">
              <w:rPr>
                <w:i/>
                <w:noProof/>
                <w:sz w:val="18"/>
              </w:rPr>
              <w:tab/>
              <w:t>(Release 9)</w:t>
            </w:r>
            <w:r w:rsidR="009777D9" w:rsidRPr="00FD7587">
              <w:rPr>
                <w:i/>
                <w:noProof/>
                <w:sz w:val="18"/>
              </w:rPr>
              <w:br/>
              <w:t>Rel-10</w:t>
            </w:r>
            <w:r w:rsidR="009777D9" w:rsidRPr="00FD7587">
              <w:rPr>
                <w:i/>
                <w:noProof/>
                <w:sz w:val="18"/>
              </w:rPr>
              <w:tab/>
              <w:t>(Release 10)</w:t>
            </w:r>
            <w:r w:rsidR="000C038A" w:rsidRPr="00FD7587">
              <w:rPr>
                <w:i/>
                <w:noProof/>
                <w:sz w:val="18"/>
              </w:rPr>
              <w:br/>
              <w:t>Rel-11</w:t>
            </w:r>
            <w:r w:rsidR="000C038A" w:rsidRPr="00FD7587">
              <w:rPr>
                <w:i/>
                <w:noProof/>
                <w:sz w:val="18"/>
              </w:rPr>
              <w:tab/>
              <w:t>(Release 11)</w:t>
            </w:r>
            <w:r w:rsidR="000C038A" w:rsidRPr="00FD7587">
              <w:rPr>
                <w:i/>
                <w:noProof/>
                <w:sz w:val="18"/>
              </w:rPr>
              <w:br/>
            </w:r>
            <w:r w:rsidR="002E472E" w:rsidRPr="00FD7587">
              <w:rPr>
                <w:i/>
                <w:noProof/>
                <w:sz w:val="18"/>
              </w:rPr>
              <w:t>…</w:t>
            </w:r>
            <w:r w:rsidR="0051580D" w:rsidRPr="00FD7587">
              <w:rPr>
                <w:i/>
                <w:noProof/>
                <w:sz w:val="18"/>
              </w:rPr>
              <w:br/>
            </w:r>
            <w:r w:rsidR="00E34898" w:rsidRPr="00FD7587">
              <w:rPr>
                <w:i/>
                <w:noProof/>
                <w:sz w:val="18"/>
              </w:rPr>
              <w:t>Rel-15</w:t>
            </w:r>
            <w:r w:rsidR="00E34898" w:rsidRPr="00FD7587">
              <w:rPr>
                <w:i/>
                <w:noProof/>
                <w:sz w:val="18"/>
              </w:rPr>
              <w:tab/>
              <w:t>(Release 15)</w:t>
            </w:r>
            <w:r w:rsidR="00E34898" w:rsidRPr="00FD7587">
              <w:rPr>
                <w:i/>
                <w:noProof/>
                <w:sz w:val="18"/>
              </w:rPr>
              <w:br/>
              <w:t>Rel-16</w:t>
            </w:r>
            <w:r w:rsidR="00E34898" w:rsidRPr="00FD7587">
              <w:rPr>
                <w:i/>
                <w:noProof/>
                <w:sz w:val="18"/>
              </w:rPr>
              <w:tab/>
              <w:t>(Release 16)</w:t>
            </w:r>
            <w:r w:rsidR="002E472E" w:rsidRPr="00FD7587">
              <w:rPr>
                <w:i/>
                <w:noProof/>
                <w:sz w:val="18"/>
              </w:rPr>
              <w:br/>
              <w:t>Rel-17</w:t>
            </w:r>
            <w:r w:rsidR="002E472E" w:rsidRPr="00FD7587">
              <w:rPr>
                <w:i/>
                <w:noProof/>
                <w:sz w:val="18"/>
              </w:rPr>
              <w:tab/>
              <w:t>(Release 17)</w:t>
            </w:r>
            <w:r w:rsidR="002E472E" w:rsidRPr="00FD7587">
              <w:rPr>
                <w:i/>
                <w:noProof/>
                <w:sz w:val="18"/>
              </w:rPr>
              <w:br/>
              <w:t>Rel-18</w:t>
            </w:r>
            <w:r w:rsidR="002E472E" w:rsidRPr="00FD75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D7587" w14:paraId="7FBEB8E7" w14:textId="77777777" w:rsidTr="00547111">
        <w:tc>
          <w:tcPr>
            <w:tcW w:w="1843" w:type="dxa"/>
          </w:tcPr>
          <w:p w14:paraId="44A3A604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6BE9A" w:rsidR="001E41F3" w:rsidRPr="00FD7587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reportOffseList in CSI-ReportConfig is a list, but it is treated as a single value</w:t>
            </w:r>
          </w:p>
        </w:tc>
      </w:tr>
      <w:tr w:rsidR="001E41F3" w:rsidRPr="00FD75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Summary of change</w:t>
            </w:r>
            <w:r w:rsidR="0051580D" w:rsidRPr="00FD75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9FFB6" w:rsidR="001E41F3" w:rsidRPr="00FD7587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Corrected the format of reportOffsetList to a sequence of elements</w:t>
            </w:r>
          </w:p>
        </w:tc>
      </w:tr>
      <w:tr w:rsidR="001E41F3" w:rsidRPr="00FD75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76994" w:rsidR="001E41F3" w:rsidRPr="00FD7587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The format of reportOffsetList will continue to be incorrect</w:t>
            </w:r>
          </w:p>
        </w:tc>
      </w:tr>
      <w:tr w:rsidR="001E41F3" w:rsidRPr="00FD75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6C7D7" w:rsidR="001E41F3" w:rsidRPr="00FD7587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4.6.3</w:t>
            </w:r>
          </w:p>
        </w:tc>
      </w:tr>
      <w:tr w:rsidR="001E41F3" w:rsidRPr="00FD75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D75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75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D75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75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D75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75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D75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D75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D75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D75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FD758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75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D75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7587">
              <w:rPr>
                <w:noProof/>
              </w:rPr>
              <w:t xml:space="preserve"> Other core specifications</w:t>
            </w:r>
            <w:r w:rsidRPr="00FD75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D75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7587">
              <w:rPr>
                <w:noProof/>
              </w:rPr>
              <w:t xml:space="preserve">TS/TR ... CR ... </w:t>
            </w:r>
          </w:p>
        </w:tc>
      </w:tr>
      <w:tr w:rsidR="001E41F3" w:rsidRPr="00FD75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D75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FD758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75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  <w:r w:rsidRPr="00FD75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D75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7587">
              <w:rPr>
                <w:noProof/>
              </w:rPr>
              <w:t xml:space="preserve">TS/TR ... CR ... </w:t>
            </w:r>
          </w:p>
        </w:tc>
      </w:tr>
      <w:tr w:rsidR="001E41F3" w:rsidRPr="00FD75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D75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 xml:space="preserve">(show </w:t>
            </w:r>
            <w:r w:rsidR="00592D74" w:rsidRPr="00FD7587">
              <w:rPr>
                <w:b/>
                <w:i/>
                <w:noProof/>
              </w:rPr>
              <w:t xml:space="preserve">related </w:t>
            </w:r>
            <w:r w:rsidRPr="00FD7587">
              <w:rPr>
                <w:b/>
                <w:i/>
                <w:noProof/>
              </w:rPr>
              <w:t>CR</w:t>
            </w:r>
            <w:r w:rsidR="00592D74" w:rsidRPr="00FD7587">
              <w:rPr>
                <w:b/>
                <w:i/>
                <w:noProof/>
              </w:rPr>
              <w:t>s</w:t>
            </w:r>
            <w:r w:rsidRPr="00FD75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D75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FD7587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75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  <w:r w:rsidRPr="00FD75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D75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7587">
              <w:rPr>
                <w:noProof/>
              </w:rPr>
              <w:t>TS</w:t>
            </w:r>
            <w:r w:rsidR="000A6394" w:rsidRPr="00FD7587">
              <w:rPr>
                <w:noProof/>
              </w:rPr>
              <w:t xml:space="preserve">/TR ... CR ... </w:t>
            </w:r>
          </w:p>
        </w:tc>
      </w:tr>
      <w:tr w:rsidR="001E41F3" w:rsidRPr="00FD75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D75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D75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75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D75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D75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D758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D75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D75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D75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D75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75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E9ED20" w:rsidR="008863B9" w:rsidRPr="00FD7587" w:rsidRDefault="00B16ABD">
            <w:pPr>
              <w:pStyle w:val="CRCoverPage"/>
              <w:spacing w:after="0"/>
              <w:ind w:left="100"/>
              <w:rPr>
                <w:noProof/>
              </w:rPr>
            </w:pPr>
            <w:r w:rsidRPr="00FD7587">
              <w:rPr>
                <w:noProof/>
              </w:rPr>
              <w:t>R1: corrected the formatting of the reportOffsetList IE to match PRD13</w:t>
            </w:r>
          </w:p>
        </w:tc>
      </w:tr>
    </w:tbl>
    <w:p w14:paraId="17759814" w14:textId="77777777" w:rsidR="001E41F3" w:rsidRPr="00FD758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D7587" w:rsidRDefault="001E41F3">
      <w:pPr>
        <w:rPr>
          <w:noProof/>
        </w:rPr>
        <w:sectPr w:rsidR="001E41F3" w:rsidRPr="00FD75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FD7587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D7587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DA02A56" w14:textId="77777777" w:rsidR="00B16A45" w:rsidRPr="00FD7587" w:rsidRDefault="00B16A45" w:rsidP="00B16A45">
      <w:pPr>
        <w:pStyle w:val="Heading4"/>
      </w:pPr>
      <w:bookmarkStart w:id="1" w:name="_Toc21353816"/>
      <w:bookmarkStart w:id="2" w:name="_Toc27749435"/>
      <w:r w:rsidRPr="00FD7587">
        <w:t>–</w:t>
      </w:r>
      <w:r w:rsidRPr="00FD7587">
        <w:tab/>
      </w:r>
      <w:r w:rsidRPr="00FD7587">
        <w:rPr>
          <w:i/>
        </w:rPr>
        <w:t>CSI-</w:t>
      </w:r>
      <w:proofErr w:type="spellStart"/>
      <w:r w:rsidRPr="00FD7587">
        <w:rPr>
          <w:i/>
        </w:rPr>
        <w:t>ReportConfig</w:t>
      </w:r>
      <w:bookmarkEnd w:id="1"/>
      <w:bookmarkEnd w:id="2"/>
      <w:proofErr w:type="spellEnd"/>
    </w:p>
    <w:p w14:paraId="5484D39F" w14:textId="77777777" w:rsidR="00B16A45" w:rsidRPr="00FD7587" w:rsidRDefault="00B16A45" w:rsidP="00B16A45">
      <w:pPr>
        <w:pStyle w:val="TH"/>
      </w:pPr>
      <w:r w:rsidRPr="00FD7587">
        <w:t xml:space="preserve">Table 4.6.3-39: </w:t>
      </w:r>
      <w:r w:rsidRPr="00FD7587">
        <w:rPr>
          <w:i/>
        </w:rPr>
        <w:t>CSI-</w:t>
      </w:r>
      <w:proofErr w:type="spellStart"/>
      <w:r w:rsidRPr="00FD7587">
        <w:rPr>
          <w:i/>
        </w:rPr>
        <w:t>ReportConfig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6A45" w:rsidRPr="00FD7587" w14:paraId="44B66CC7" w14:textId="77777777" w:rsidTr="0078736E">
        <w:tc>
          <w:tcPr>
            <w:tcW w:w="9747" w:type="dxa"/>
            <w:gridSpan w:val="4"/>
          </w:tcPr>
          <w:p w14:paraId="06B76550" w14:textId="77777777" w:rsidR="00B16A45" w:rsidRPr="00FD7587" w:rsidRDefault="00B16A45" w:rsidP="0078736E">
            <w:pPr>
              <w:pStyle w:val="TAH"/>
              <w:jc w:val="left"/>
              <w:rPr>
                <w:b w:val="0"/>
              </w:rPr>
            </w:pPr>
            <w:r w:rsidRPr="00FD7587">
              <w:rPr>
                <w:b w:val="0"/>
              </w:rPr>
              <w:t>Derivation Path: TS 38.331 [6], clause 6.3.2</w:t>
            </w:r>
          </w:p>
        </w:tc>
      </w:tr>
      <w:tr w:rsidR="00B16A45" w:rsidRPr="00FD7587" w14:paraId="2B8CCDCE" w14:textId="77777777" w:rsidTr="0078736E">
        <w:tc>
          <w:tcPr>
            <w:tcW w:w="4535" w:type="dxa"/>
          </w:tcPr>
          <w:p w14:paraId="2577E968" w14:textId="77777777" w:rsidR="00B16A45" w:rsidRPr="00FD7587" w:rsidRDefault="00B16A45" w:rsidP="0078736E">
            <w:pPr>
              <w:pStyle w:val="TAH"/>
            </w:pPr>
            <w:r w:rsidRPr="00FD7587">
              <w:t>Information Element</w:t>
            </w:r>
          </w:p>
        </w:tc>
        <w:tc>
          <w:tcPr>
            <w:tcW w:w="2267" w:type="dxa"/>
          </w:tcPr>
          <w:p w14:paraId="04420FD4" w14:textId="77777777" w:rsidR="00B16A45" w:rsidRPr="00FD7587" w:rsidRDefault="00B16A45" w:rsidP="0078736E">
            <w:pPr>
              <w:pStyle w:val="TAH"/>
            </w:pPr>
            <w:r w:rsidRPr="00FD7587">
              <w:t>Value/remark</w:t>
            </w:r>
          </w:p>
        </w:tc>
        <w:tc>
          <w:tcPr>
            <w:tcW w:w="1700" w:type="dxa"/>
          </w:tcPr>
          <w:p w14:paraId="7565F1B5" w14:textId="77777777" w:rsidR="00B16A45" w:rsidRPr="00FD7587" w:rsidRDefault="00B16A45" w:rsidP="0078736E">
            <w:pPr>
              <w:pStyle w:val="TAH"/>
            </w:pPr>
            <w:r w:rsidRPr="00FD7587">
              <w:t>Comment</w:t>
            </w:r>
          </w:p>
        </w:tc>
        <w:tc>
          <w:tcPr>
            <w:tcW w:w="1245" w:type="dxa"/>
          </w:tcPr>
          <w:p w14:paraId="62F6A7B6" w14:textId="77777777" w:rsidR="00B16A45" w:rsidRPr="00FD7587" w:rsidRDefault="00B16A45" w:rsidP="0078736E">
            <w:pPr>
              <w:pStyle w:val="TAH"/>
            </w:pPr>
            <w:r w:rsidRPr="00FD7587">
              <w:t>Condition</w:t>
            </w:r>
          </w:p>
        </w:tc>
      </w:tr>
      <w:tr w:rsidR="00B16A45" w:rsidRPr="00FD7587" w14:paraId="7A73B456" w14:textId="77777777" w:rsidTr="0078736E">
        <w:tc>
          <w:tcPr>
            <w:tcW w:w="4535" w:type="dxa"/>
          </w:tcPr>
          <w:p w14:paraId="53C025C3" w14:textId="77777777" w:rsidR="00B16A45" w:rsidRPr="00FD7587" w:rsidRDefault="00B16A45" w:rsidP="0078736E">
            <w:pPr>
              <w:pStyle w:val="TAL"/>
            </w:pPr>
            <w:r w:rsidRPr="00FD7587">
              <w:t>CSI-</w:t>
            </w:r>
            <w:proofErr w:type="spellStart"/>
            <w:proofErr w:type="gramStart"/>
            <w:r w:rsidRPr="00FD7587">
              <w:t>ReportConfig</w:t>
            </w:r>
            <w:proofErr w:type="spellEnd"/>
            <w:r w:rsidRPr="00FD7587">
              <w:t xml:space="preserve"> ::=</w:t>
            </w:r>
            <w:proofErr w:type="gramEnd"/>
            <w:r w:rsidRPr="00FD7587">
              <w:t xml:space="preserve"> </w:t>
            </w:r>
            <w:r w:rsidRPr="00FD7587">
              <w:rPr>
                <w:snapToGrid w:val="0"/>
              </w:rPr>
              <w:t xml:space="preserve">SEQUENCE </w:t>
            </w:r>
            <w:r w:rsidRPr="00FD7587">
              <w:t>{</w:t>
            </w:r>
          </w:p>
        </w:tc>
        <w:tc>
          <w:tcPr>
            <w:tcW w:w="2267" w:type="dxa"/>
          </w:tcPr>
          <w:p w14:paraId="0D75801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FBF821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0EE8BB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1C86918B" w14:textId="77777777" w:rsidTr="0078736E">
        <w:tc>
          <w:tcPr>
            <w:tcW w:w="4535" w:type="dxa"/>
          </w:tcPr>
          <w:p w14:paraId="43DA4FE9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reportConfigId</w:t>
            </w:r>
            <w:proofErr w:type="spellEnd"/>
          </w:p>
        </w:tc>
        <w:tc>
          <w:tcPr>
            <w:tcW w:w="2267" w:type="dxa"/>
          </w:tcPr>
          <w:p w14:paraId="29388379" w14:textId="77777777" w:rsidR="00B16A45" w:rsidRPr="00FD7587" w:rsidRDefault="00B16A45" w:rsidP="0078736E">
            <w:pPr>
              <w:pStyle w:val="TAL"/>
            </w:pPr>
            <w:r w:rsidRPr="00FD7587">
              <w:t>CSI-</w:t>
            </w:r>
            <w:proofErr w:type="spellStart"/>
            <w:r w:rsidRPr="00FD7587">
              <w:t>ReportConfigId</w:t>
            </w:r>
            <w:proofErr w:type="spellEnd"/>
          </w:p>
        </w:tc>
        <w:tc>
          <w:tcPr>
            <w:tcW w:w="1700" w:type="dxa"/>
          </w:tcPr>
          <w:p w14:paraId="78188D0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0E717BD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7E36D5DB" w14:textId="77777777" w:rsidTr="0078736E">
        <w:tc>
          <w:tcPr>
            <w:tcW w:w="4535" w:type="dxa"/>
          </w:tcPr>
          <w:p w14:paraId="718A39D7" w14:textId="77777777" w:rsidR="00B16A45" w:rsidRPr="00FD7587" w:rsidRDefault="00B16A45" w:rsidP="0078736E">
            <w:pPr>
              <w:pStyle w:val="TAL"/>
            </w:pPr>
            <w:r w:rsidRPr="00FD7587">
              <w:t xml:space="preserve">  carrier</w:t>
            </w:r>
          </w:p>
        </w:tc>
        <w:tc>
          <w:tcPr>
            <w:tcW w:w="2267" w:type="dxa"/>
          </w:tcPr>
          <w:p w14:paraId="5ED9DDB9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ServCellIndex</w:t>
            </w:r>
            <w:proofErr w:type="spellEnd"/>
            <w:r w:rsidRPr="00FD7587">
              <w:t xml:space="preserve"> </w:t>
            </w:r>
          </w:p>
        </w:tc>
        <w:tc>
          <w:tcPr>
            <w:tcW w:w="1700" w:type="dxa"/>
          </w:tcPr>
          <w:p w14:paraId="671BDC58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2E10984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065FA216" w14:textId="77777777" w:rsidTr="0078736E">
        <w:tc>
          <w:tcPr>
            <w:tcW w:w="4535" w:type="dxa"/>
          </w:tcPr>
          <w:p w14:paraId="18B728A6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459F25F8" w14:textId="77777777" w:rsidR="00B16A45" w:rsidRPr="00FD7587" w:rsidRDefault="00B16A45" w:rsidP="0078736E">
            <w:pPr>
              <w:pStyle w:val="TAL"/>
            </w:pPr>
            <w:r w:rsidRPr="00FD7587">
              <w:t>CSI-</w:t>
            </w:r>
            <w:proofErr w:type="spellStart"/>
            <w:r w:rsidRPr="00FD7587">
              <w:t>ResourceConfigId</w:t>
            </w:r>
            <w:proofErr w:type="spellEnd"/>
          </w:p>
        </w:tc>
        <w:tc>
          <w:tcPr>
            <w:tcW w:w="1700" w:type="dxa"/>
          </w:tcPr>
          <w:p w14:paraId="058087BE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EE44609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486E11B6" w14:textId="77777777" w:rsidTr="0078736E">
        <w:tc>
          <w:tcPr>
            <w:tcW w:w="4535" w:type="dxa"/>
          </w:tcPr>
          <w:p w14:paraId="1DD9DF2A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csi</w:t>
            </w:r>
            <w:proofErr w:type="spellEnd"/>
            <w:r w:rsidRPr="00FD7587">
              <w:t>-IM-</w:t>
            </w:r>
            <w:proofErr w:type="spellStart"/>
            <w:r w:rsidRPr="00FD7587">
              <w:t>ResourcesForInterference</w:t>
            </w:r>
            <w:proofErr w:type="spellEnd"/>
          </w:p>
        </w:tc>
        <w:tc>
          <w:tcPr>
            <w:tcW w:w="2267" w:type="dxa"/>
          </w:tcPr>
          <w:p w14:paraId="4A531870" w14:textId="77777777" w:rsidR="00B16A45" w:rsidRPr="00FD7587" w:rsidRDefault="00B16A45" w:rsidP="0078736E">
            <w:pPr>
              <w:pStyle w:val="TAL"/>
            </w:pPr>
            <w:r w:rsidRPr="00FD7587">
              <w:t>CSI-</w:t>
            </w:r>
            <w:proofErr w:type="spellStart"/>
            <w:r w:rsidRPr="00FD7587">
              <w:t>ResourceConfigId</w:t>
            </w:r>
            <w:proofErr w:type="spellEnd"/>
            <w:r w:rsidRPr="00FD7587">
              <w:t xml:space="preserve"> </w:t>
            </w:r>
          </w:p>
        </w:tc>
        <w:tc>
          <w:tcPr>
            <w:tcW w:w="1700" w:type="dxa"/>
          </w:tcPr>
          <w:p w14:paraId="70DD53C8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5E40A5A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70A64FC4" w14:textId="77777777" w:rsidTr="0078736E">
        <w:tc>
          <w:tcPr>
            <w:tcW w:w="4535" w:type="dxa"/>
          </w:tcPr>
          <w:p w14:paraId="41AA4610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nzp</w:t>
            </w:r>
            <w:proofErr w:type="spellEnd"/>
            <w:r w:rsidRPr="00FD7587">
              <w:t>-CSI-RS-</w:t>
            </w:r>
            <w:proofErr w:type="spellStart"/>
            <w:r w:rsidRPr="00FD7587">
              <w:t>ResourcesForInterference</w:t>
            </w:r>
            <w:proofErr w:type="spellEnd"/>
          </w:p>
        </w:tc>
        <w:tc>
          <w:tcPr>
            <w:tcW w:w="2267" w:type="dxa"/>
          </w:tcPr>
          <w:p w14:paraId="3C4EB093" w14:textId="77777777" w:rsidR="00B16A45" w:rsidRPr="00FD7587" w:rsidRDefault="00B16A45" w:rsidP="0078736E">
            <w:pPr>
              <w:pStyle w:val="TAL"/>
            </w:pPr>
            <w:r w:rsidRPr="00FD7587">
              <w:t>CSI-</w:t>
            </w:r>
            <w:proofErr w:type="spellStart"/>
            <w:r w:rsidRPr="00FD7587">
              <w:t>ResourceConfigId</w:t>
            </w:r>
            <w:proofErr w:type="spellEnd"/>
            <w:r w:rsidRPr="00FD7587">
              <w:t xml:space="preserve"> </w:t>
            </w:r>
          </w:p>
        </w:tc>
        <w:tc>
          <w:tcPr>
            <w:tcW w:w="1700" w:type="dxa"/>
          </w:tcPr>
          <w:p w14:paraId="31D8CC4C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52251BB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12DF44B8" w14:textId="77777777" w:rsidTr="0078736E">
        <w:tc>
          <w:tcPr>
            <w:tcW w:w="4535" w:type="dxa"/>
          </w:tcPr>
          <w:p w14:paraId="374F146E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reportConfigType</w:t>
            </w:r>
            <w:proofErr w:type="spellEnd"/>
            <w:r w:rsidRPr="00FD7587">
              <w:t xml:space="preserve"> CHOICE {</w:t>
            </w:r>
          </w:p>
        </w:tc>
        <w:tc>
          <w:tcPr>
            <w:tcW w:w="2267" w:type="dxa"/>
          </w:tcPr>
          <w:p w14:paraId="6FCF8E1C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88BB353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26B2109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F739CEF" w14:textId="77777777" w:rsidTr="0078736E">
        <w:tc>
          <w:tcPr>
            <w:tcW w:w="4535" w:type="dxa"/>
          </w:tcPr>
          <w:p w14:paraId="1A5BF06E" w14:textId="77777777" w:rsidR="00B16A45" w:rsidRPr="00FD7587" w:rsidRDefault="00B16A45" w:rsidP="0078736E">
            <w:pPr>
              <w:pStyle w:val="TAL"/>
            </w:pPr>
            <w:r w:rsidRPr="00FD7587">
              <w:t xml:space="preserve">    aperiodic SEQUENCE {</w:t>
            </w:r>
          </w:p>
        </w:tc>
        <w:tc>
          <w:tcPr>
            <w:tcW w:w="2267" w:type="dxa"/>
          </w:tcPr>
          <w:p w14:paraId="54237E88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0BA07B0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BC5D470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B9F39DA" w14:textId="77777777" w:rsidTr="0078736E">
        <w:tc>
          <w:tcPr>
            <w:tcW w:w="4535" w:type="dxa"/>
          </w:tcPr>
          <w:p w14:paraId="71586B44" w14:textId="7C5A2116" w:rsidR="00B16A45" w:rsidRPr="00FD7587" w:rsidRDefault="00B16A45" w:rsidP="0078736E">
            <w:pPr>
              <w:pStyle w:val="TAL"/>
            </w:pPr>
            <w:r w:rsidRPr="00FD7587">
              <w:t xml:space="preserve">      </w:t>
            </w:r>
            <w:proofErr w:type="spellStart"/>
            <w:r w:rsidRPr="00FD7587">
              <w:t>reportSlotOffsetList</w:t>
            </w:r>
            <w:proofErr w:type="spellEnd"/>
            <w:ins w:id="3" w:author="Cardalda-Garcia Adrian 1SI1" w:date="2021-02-08T15:50:00Z">
              <w:r w:rsidRPr="00FD7587">
                <w:t xml:space="preserve"> SEQUENCE </w:t>
              </w:r>
            </w:ins>
            <w:ins w:id="4" w:author="Cardalda-Garcia Adrian 1SI1" w:date="2021-02-08T15:56:00Z">
              <w:r w:rsidRPr="00FD7587">
                <w:t>(SIZE (</w:t>
              </w:r>
              <w:proofErr w:type="gramStart"/>
              <w:r w:rsidRPr="00FD7587">
                <w:t>1..</w:t>
              </w:r>
              <w:proofErr w:type="gramEnd"/>
              <w:r w:rsidRPr="00FD7587">
                <w:t xml:space="preserve">maxNrofUL-Allocations)) OF INTEGER </w:t>
              </w:r>
            </w:ins>
            <w:ins w:id="5" w:author="Cardalda-Garcia Adrian 1SI1" w:date="2021-02-08T15:50:00Z">
              <w:r w:rsidRPr="00FD7587">
                <w:t>{</w:t>
              </w:r>
            </w:ins>
          </w:p>
        </w:tc>
        <w:tc>
          <w:tcPr>
            <w:tcW w:w="2267" w:type="dxa"/>
          </w:tcPr>
          <w:p w14:paraId="681805DD" w14:textId="2B9575C6" w:rsidR="00B16A45" w:rsidRPr="00FD7587" w:rsidRDefault="00B16A45" w:rsidP="0078736E">
            <w:pPr>
              <w:pStyle w:val="TAL"/>
            </w:pPr>
            <w:ins w:id="6" w:author="Cardalda-Garcia Adrian 1SI1" w:date="2021-02-08T15:53:00Z">
              <w:r w:rsidRPr="00FD7587">
                <w:t>1 entry</w:t>
              </w:r>
            </w:ins>
            <w:del w:id="7" w:author="Cardalda-Garcia Adrian 1SI1" w:date="2021-02-08T15:53:00Z">
              <w:r w:rsidRPr="00FD7587" w:rsidDel="00B16A45">
                <w:delText>14</w:delText>
              </w:r>
            </w:del>
          </w:p>
        </w:tc>
        <w:tc>
          <w:tcPr>
            <w:tcW w:w="1700" w:type="dxa"/>
          </w:tcPr>
          <w:p w14:paraId="7CA5DA5B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6C48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74B36E62" w14:textId="77777777" w:rsidTr="0078736E">
        <w:trPr>
          <w:ins w:id="8" w:author="Cardalda-Garcia Adrian 1SI1" w:date="2021-02-08T15:52:00Z"/>
        </w:trPr>
        <w:tc>
          <w:tcPr>
            <w:tcW w:w="4535" w:type="dxa"/>
          </w:tcPr>
          <w:p w14:paraId="49721B1E" w14:textId="3B95C959" w:rsidR="00B16A45" w:rsidRPr="00FD7587" w:rsidRDefault="00B16A45" w:rsidP="0078736E">
            <w:pPr>
              <w:pStyle w:val="TAL"/>
              <w:rPr>
                <w:ins w:id="9" w:author="Cardalda-Garcia Adrian 1SI1" w:date="2021-02-08T15:52:00Z"/>
              </w:rPr>
            </w:pPr>
            <w:ins w:id="10" w:author="Cardalda-Garcia Adrian 1SI1" w:date="2021-02-08T15:56:00Z">
              <w:r w:rsidRPr="00FD7587">
                <w:t xml:space="preserve">        </w:t>
              </w:r>
              <w:proofErr w:type="gramStart"/>
              <w:r w:rsidRPr="00FD7587">
                <w:t>INTEGER</w:t>
              </w:r>
            </w:ins>
            <w:ins w:id="11" w:author="Cardalda-Garcia Adrian 1SI1" w:date="2021-02-08T15:57:00Z">
              <w:r w:rsidRPr="00FD7587">
                <w:t>[</w:t>
              </w:r>
            </w:ins>
            <w:proofErr w:type="gramEnd"/>
            <w:ins w:id="12" w:author="Cardalda-Garcia Adrian 1SI1" w:date="2021-02-19T07:33:00Z">
              <w:r w:rsidR="00B16ABD" w:rsidRPr="00FD7587">
                <w:t>1</w:t>
              </w:r>
            </w:ins>
            <w:ins w:id="13" w:author="Cardalda-Garcia Adrian 1SI1" w:date="2021-02-08T15:57:00Z">
              <w:r w:rsidRPr="00FD7587">
                <w:t>]</w:t>
              </w:r>
            </w:ins>
          </w:p>
        </w:tc>
        <w:tc>
          <w:tcPr>
            <w:tcW w:w="2267" w:type="dxa"/>
          </w:tcPr>
          <w:p w14:paraId="39873513" w14:textId="133882D6" w:rsidR="00B16A45" w:rsidRPr="00FD7587" w:rsidRDefault="00B16A45" w:rsidP="0078736E">
            <w:pPr>
              <w:pStyle w:val="TAL"/>
              <w:rPr>
                <w:ins w:id="14" w:author="Cardalda-Garcia Adrian 1SI1" w:date="2021-02-08T15:52:00Z"/>
              </w:rPr>
            </w:pPr>
            <w:ins w:id="15" w:author="Cardalda-Garcia Adrian 1SI1" w:date="2021-02-08T15:53:00Z">
              <w:r w:rsidRPr="00FD7587">
                <w:t>14</w:t>
              </w:r>
            </w:ins>
          </w:p>
        </w:tc>
        <w:tc>
          <w:tcPr>
            <w:tcW w:w="1700" w:type="dxa"/>
          </w:tcPr>
          <w:p w14:paraId="130BF851" w14:textId="2B6DB000" w:rsidR="00B16A45" w:rsidRPr="00FD7587" w:rsidRDefault="00B16ABD" w:rsidP="0078736E">
            <w:pPr>
              <w:pStyle w:val="TAL"/>
              <w:rPr>
                <w:ins w:id="16" w:author="Cardalda-Garcia Adrian 1SI1" w:date="2021-02-08T15:52:00Z"/>
              </w:rPr>
            </w:pPr>
            <w:ins w:id="17" w:author="Cardalda-Garcia Adrian 1SI1" w:date="2021-02-19T07:32:00Z">
              <w:r w:rsidRPr="00FD7587">
                <w:t>entry 1</w:t>
              </w:r>
            </w:ins>
          </w:p>
        </w:tc>
        <w:tc>
          <w:tcPr>
            <w:tcW w:w="1245" w:type="dxa"/>
          </w:tcPr>
          <w:p w14:paraId="4D41E9CE" w14:textId="77777777" w:rsidR="00B16A45" w:rsidRPr="00FD7587" w:rsidRDefault="00B16A45" w:rsidP="0078736E">
            <w:pPr>
              <w:pStyle w:val="TAL"/>
              <w:rPr>
                <w:ins w:id="18" w:author="Cardalda-Garcia Adrian 1SI1" w:date="2021-02-08T15:52:00Z"/>
              </w:rPr>
            </w:pPr>
          </w:p>
        </w:tc>
      </w:tr>
      <w:tr w:rsidR="00B16A45" w:rsidRPr="00FD7587" w14:paraId="04A86C76" w14:textId="77777777" w:rsidTr="0078736E">
        <w:trPr>
          <w:ins w:id="19" w:author="Cardalda-Garcia Adrian 1SI1" w:date="2021-02-08T15:52:00Z"/>
        </w:trPr>
        <w:tc>
          <w:tcPr>
            <w:tcW w:w="4535" w:type="dxa"/>
          </w:tcPr>
          <w:p w14:paraId="4D2B5294" w14:textId="7225FFA9" w:rsidR="00B16A45" w:rsidRPr="00FD7587" w:rsidRDefault="00B16A45" w:rsidP="0078736E">
            <w:pPr>
              <w:pStyle w:val="TAL"/>
              <w:rPr>
                <w:ins w:id="20" w:author="Cardalda-Garcia Adrian 1SI1" w:date="2021-02-08T15:52:00Z"/>
              </w:rPr>
            </w:pPr>
            <w:ins w:id="21" w:author="Cardalda-Garcia Adrian 1SI1" w:date="2021-02-08T15:53:00Z">
              <w:r w:rsidRPr="00FD7587">
                <w:t xml:space="preserve">      }</w:t>
              </w:r>
            </w:ins>
          </w:p>
        </w:tc>
        <w:tc>
          <w:tcPr>
            <w:tcW w:w="2267" w:type="dxa"/>
          </w:tcPr>
          <w:p w14:paraId="120BD7D4" w14:textId="77777777" w:rsidR="00B16A45" w:rsidRPr="00FD7587" w:rsidRDefault="00B16A45" w:rsidP="0078736E">
            <w:pPr>
              <w:pStyle w:val="TAL"/>
              <w:rPr>
                <w:ins w:id="22" w:author="Cardalda-Garcia Adrian 1SI1" w:date="2021-02-08T15:52:00Z"/>
              </w:rPr>
            </w:pPr>
          </w:p>
        </w:tc>
        <w:tc>
          <w:tcPr>
            <w:tcW w:w="1700" w:type="dxa"/>
          </w:tcPr>
          <w:p w14:paraId="6B638E3E" w14:textId="77777777" w:rsidR="00B16A45" w:rsidRPr="00FD7587" w:rsidRDefault="00B16A45" w:rsidP="0078736E">
            <w:pPr>
              <w:pStyle w:val="TAL"/>
              <w:rPr>
                <w:ins w:id="23" w:author="Cardalda-Garcia Adrian 1SI1" w:date="2021-02-08T15:52:00Z"/>
              </w:rPr>
            </w:pPr>
          </w:p>
        </w:tc>
        <w:tc>
          <w:tcPr>
            <w:tcW w:w="1245" w:type="dxa"/>
          </w:tcPr>
          <w:p w14:paraId="6554E37F" w14:textId="77777777" w:rsidR="00B16A45" w:rsidRPr="00FD7587" w:rsidRDefault="00B16A45" w:rsidP="0078736E">
            <w:pPr>
              <w:pStyle w:val="TAL"/>
              <w:rPr>
                <w:ins w:id="24" w:author="Cardalda-Garcia Adrian 1SI1" w:date="2021-02-08T15:52:00Z"/>
              </w:rPr>
            </w:pPr>
          </w:p>
        </w:tc>
      </w:tr>
      <w:tr w:rsidR="00B16A45" w:rsidRPr="00FD7587" w14:paraId="51341798" w14:textId="77777777" w:rsidTr="0078736E">
        <w:tc>
          <w:tcPr>
            <w:tcW w:w="4535" w:type="dxa"/>
          </w:tcPr>
          <w:p w14:paraId="067B37DE" w14:textId="77777777" w:rsidR="00B16A45" w:rsidRPr="00FD7587" w:rsidRDefault="00B16A45" w:rsidP="0078736E">
            <w:pPr>
              <w:pStyle w:val="TAL"/>
            </w:pPr>
            <w:r w:rsidRPr="00FD7587">
              <w:t xml:space="preserve">    }</w:t>
            </w:r>
          </w:p>
        </w:tc>
        <w:tc>
          <w:tcPr>
            <w:tcW w:w="2267" w:type="dxa"/>
          </w:tcPr>
          <w:p w14:paraId="401AF7B2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59D3C68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234C54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30636D4B" w14:textId="77777777" w:rsidTr="0078736E">
        <w:tc>
          <w:tcPr>
            <w:tcW w:w="4535" w:type="dxa"/>
          </w:tcPr>
          <w:p w14:paraId="5679FD55" w14:textId="77777777" w:rsidR="00B16A45" w:rsidRPr="00FD7587" w:rsidRDefault="00B16A45" w:rsidP="0078736E">
            <w:pPr>
              <w:pStyle w:val="TAL"/>
            </w:pPr>
            <w:r w:rsidRPr="00FD7587">
              <w:t xml:space="preserve">  }</w:t>
            </w:r>
          </w:p>
        </w:tc>
        <w:tc>
          <w:tcPr>
            <w:tcW w:w="2267" w:type="dxa"/>
          </w:tcPr>
          <w:p w14:paraId="20F87AED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7908FC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FE93356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3CDBFE82" w14:textId="77777777" w:rsidTr="0078736E">
        <w:tc>
          <w:tcPr>
            <w:tcW w:w="4535" w:type="dxa"/>
          </w:tcPr>
          <w:p w14:paraId="7164A43E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reportQuantity</w:t>
            </w:r>
            <w:proofErr w:type="spellEnd"/>
            <w:r w:rsidRPr="00FD7587">
              <w:t xml:space="preserve"> CHOICE {</w:t>
            </w:r>
          </w:p>
        </w:tc>
        <w:tc>
          <w:tcPr>
            <w:tcW w:w="2267" w:type="dxa"/>
          </w:tcPr>
          <w:p w14:paraId="3CFDE219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2D7B16B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7BE5BF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4B6BB231" w14:textId="77777777" w:rsidTr="0078736E">
        <w:tc>
          <w:tcPr>
            <w:tcW w:w="4535" w:type="dxa"/>
          </w:tcPr>
          <w:p w14:paraId="5EBF95E5" w14:textId="77777777" w:rsidR="00B16A45" w:rsidRPr="00FD7587" w:rsidRDefault="00B16A45" w:rsidP="0078736E">
            <w:pPr>
              <w:pStyle w:val="TAL"/>
            </w:pPr>
            <w:r w:rsidRPr="00FD7587">
              <w:t xml:space="preserve">    cri-RI-PMI-CQI</w:t>
            </w:r>
          </w:p>
        </w:tc>
        <w:tc>
          <w:tcPr>
            <w:tcW w:w="2267" w:type="dxa"/>
          </w:tcPr>
          <w:p w14:paraId="76E655C5" w14:textId="77777777" w:rsidR="00B16A45" w:rsidRPr="00FD7587" w:rsidRDefault="00B16A45" w:rsidP="0078736E">
            <w:pPr>
              <w:pStyle w:val="TAL"/>
            </w:pPr>
            <w:r w:rsidRPr="00FD7587">
              <w:t xml:space="preserve">NULL, </w:t>
            </w:r>
          </w:p>
        </w:tc>
        <w:tc>
          <w:tcPr>
            <w:tcW w:w="1700" w:type="dxa"/>
          </w:tcPr>
          <w:p w14:paraId="7D754FC3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881ECF2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FR1</w:t>
            </w:r>
          </w:p>
        </w:tc>
      </w:tr>
      <w:tr w:rsidR="00B16A45" w:rsidRPr="00FD7587" w14:paraId="01AB93D8" w14:textId="77777777" w:rsidTr="0078736E">
        <w:tc>
          <w:tcPr>
            <w:tcW w:w="4535" w:type="dxa"/>
          </w:tcPr>
          <w:p w14:paraId="7D9FD711" w14:textId="77777777" w:rsidR="00B16A45" w:rsidRPr="00FD7587" w:rsidRDefault="00B16A45" w:rsidP="0078736E">
            <w:pPr>
              <w:pStyle w:val="TAL"/>
              <w:rPr>
                <w:lang w:val="es-ES"/>
              </w:rPr>
            </w:pPr>
            <w:r w:rsidRPr="00FD7587">
              <w:rPr>
                <w:lang w:val="es-ES"/>
              </w:rPr>
              <w:t xml:space="preserve">    </w:t>
            </w:r>
            <w:proofErr w:type="spellStart"/>
            <w:r w:rsidRPr="00FD7587">
              <w:rPr>
                <w:lang w:val="es-ES"/>
              </w:rPr>
              <w:t>cri</w:t>
            </w:r>
            <w:proofErr w:type="spellEnd"/>
            <w:r w:rsidRPr="00FD7587">
              <w:rPr>
                <w:lang w:val="es-ES"/>
              </w:rPr>
              <w:t>-RI-LI-PMI-CQI</w:t>
            </w:r>
          </w:p>
        </w:tc>
        <w:tc>
          <w:tcPr>
            <w:tcW w:w="2267" w:type="dxa"/>
          </w:tcPr>
          <w:p w14:paraId="780A9C23" w14:textId="77777777" w:rsidR="00B16A45" w:rsidRPr="00FD7587" w:rsidRDefault="00B16A45" w:rsidP="0078736E">
            <w:pPr>
              <w:pStyle w:val="TAL"/>
            </w:pPr>
            <w:r w:rsidRPr="00FD7587">
              <w:t>NULL</w:t>
            </w:r>
          </w:p>
        </w:tc>
        <w:tc>
          <w:tcPr>
            <w:tcW w:w="1700" w:type="dxa"/>
          </w:tcPr>
          <w:p w14:paraId="4A14D962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CE46962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FR2</w:t>
            </w:r>
          </w:p>
        </w:tc>
      </w:tr>
      <w:tr w:rsidR="00B16A45" w:rsidRPr="00FD7587" w14:paraId="17D7A458" w14:textId="77777777" w:rsidTr="0078736E">
        <w:tc>
          <w:tcPr>
            <w:tcW w:w="4535" w:type="dxa"/>
          </w:tcPr>
          <w:p w14:paraId="2E5384A2" w14:textId="77777777" w:rsidR="00B16A45" w:rsidRPr="00FD7587" w:rsidRDefault="00B16A45" w:rsidP="0078736E">
            <w:pPr>
              <w:pStyle w:val="TAL"/>
            </w:pPr>
            <w:r w:rsidRPr="00FD7587">
              <w:t xml:space="preserve">  }</w:t>
            </w:r>
          </w:p>
        </w:tc>
        <w:tc>
          <w:tcPr>
            <w:tcW w:w="2267" w:type="dxa"/>
          </w:tcPr>
          <w:p w14:paraId="5514196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F1FCAD3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50042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413D7D8D" w14:textId="77777777" w:rsidTr="0078736E">
        <w:tc>
          <w:tcPr>
            <w:tcW w:w="4535" w:type="dxa"/>
          </w:tcPr>
          <w:p w14:paraId="46C87892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proofErr w:type="gramStart"/>
            <w:r w:rsidRPr="00FD7587">
              <w:t>reportFreqConfiguration</w:t>
            </w:r>
            <w:proofErr w:type="spellEnd"/>
            <w:r w:rsidRPr="00FD7587">
              <w:t xml:space="preserve">  SEQUENCE</w:t>
            </w:r>
            <w:proofErr w:type="gramEnd"/>
            <w:r w:rsidRPr="00FD7587">
              <w:t xml:space="preserve"> {</w:t>
            </w:r>
          </w:p>
        </w:tc>
        <w:tc>
          <w:tcPr>
            <w:tcW w:w="2267" w:type="dxa"/>
          </w:tcPr>
          <w:p w14:paraId="13C65727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B0A2C0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048504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1DE1504D" w14:textId="77777777" w:rsidTr="0078736E">
        <w:tc>
          <w:tcPr>
            <w:tcW w:w="4535" w:type="dxa"/>
          </w:tcPr>
          <w:p w14:paraId="6F06736B" w14:textId="77777777" w:rsidR="00B16A45" w:rsidRPr="00FD7587" w:rsidRDefault="00B16A45" w:rsidP="0078736E">
            <w:pPr>
              <w:pStyle w:val="TAL"/>
            </w:pPr>
            <w:r w:rsidRPr="00FD7587">
              <w:t xml:space="preserve">    </w:t>
            </w:r>
            <w:proofErr w:type="spellStart"/>
            <w:r w:rsidRPr="00FD7587">
              <w:t>cqi-FormatIndicator</w:t>
            </w:r>
            <w:proofErr w:type="spellEnd"/>
          </w:p>
        </w:tc>
        <w:tc>
          <w:tcPr>
            <w:tcW w:w="2267" w:type="dxa"/>
          </w:tcPr>
          <w:p w14:paraId="6586D0F8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widebandCQI</w:t>
            </w:r>
            <w:proofErr w:type="spellEnd"/>
          </w:p>
        </w:tc>
        <w:tc>
          <w:tcPr>
            <w:tcW w:w="1700" w:type="dxa"/>
          </w:tcPr>
          <w:p w14:paraId="000BB91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C8C959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0C23807" w14:textId="77777777" w:rsidTr="0078736E">
        <w:tc>
          <w:tcPr>
            <w:tcW w:w="4535" w:type="dxa"/>
          </w:tcPr>
          <w:p w14:paraId="67D2497A" w14:textId="77777777" w:rsidR="00B16A45" w:rsidRPr="00FD7587" w:rsidRDefault="00B16A45" w:rsidP="0078736E">
            <w:pPr>
              <w:pStyle w:val="TAL"/>
            </w:pPr>
            <w:r w:rsidRPr="00FD7587">
              <w:t xml:space="preserve">    </w:t>
            </w:r>
            <w:proofErr w:type="spellStart"/>
            <w:r w:rsidRPr="00FD7587">
              <w:t>pmi-FormatIndicator</w:t>
            </w:r>
            <w:proofErr w:type="spellEnd"/>
          </w:p>
        </w:tc>
        <w:tc>
          <w:tcPr>
            <w:tcW w:w="2267" w:type="dxa"/>
          </w:tcPr>
          <w:p w14:paraId="0959AD4F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widebandPMI</w:t>
            </w:r>
            <w:proofErr w:type="spellEnd"/>
          </w:p>
        </w:tc>
        <w:tc>
          <w:tcPr>
            <w:tcW w:w="1700" w:type="dxa"/>
          </w:tcPr>
          <w:p w14:paraId="505A56F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4C6FC1A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67A18A1" w14:textId="77777777" w:rsidTr="0078736E">
        <w:tc>
          <w:tcPr>
            <w:tcW w:w="4535" w:type="dxa"/>
          </w:tcPr>
          <w:p w14:paraId="45EC426E" w14:textId="77777777" w:rsidR="00B16A45" w:rsidRPr="00FD7587" w:rsidRDefault="00B16A45" w:rsidP="0078736E">
            <w:pPr>
              <w:pStyle w:val="TAL"/>
            </w:pPr>
            <w:r w:rsidRPr="00FD7587">
              <w:t xml:space="preserve">    </w:t>
            </w:r>
            <w:proofErr w:type="spellStart"/>
            <w:r w:rsidRPr="00FD7587">
              <w:t>csi-ReportingBand</w:t>
            </w:r>
            <w:proofErr w:type="spellEnd"/>
          </w:p>
        </w:tc>
        <w:tc>
          <w:tcPr>
            <w:tcW w:w="2267" w:type="dxa"/>
          </w:tcPr>
          <w:p w14:paraId="13BD404B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5837E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965EE76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7836F391" w14:textId="77777777" w:rsidTr="0078736E">
        <w:tc>
          <w:tcPr>
            <w:tcW w:w="4535" w:type="dxa"/>
          </w:tcPr>
          <w:p w14:paraId="250FCAC2" w14:textId="77777777" w:rsidR="00B16A45" w:rsidRPr="00FD7587" w:rsidRDefault="00B16A45" w:rsidP="0078736E">
            <w:pPr>
              <w:pStyle w:val="TAL"/>
            </w:pPr>
            <w:r w:rsidRPr="00FD7587">
              <w:t xml:space="preserve">  }</w:t>
            </w:r>
          </w:p>
        </w:tc>
        <w:tc>
          <w:tcPr>
            <w:tcW w:w="2267" w:type="dxa"/>
          </w:tcPr>
          <w:p w14:paraId="69E2280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24266D2F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1377957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7603C23" w14:textId="77777777" w:rsidTr="0078736E">
        <w:tc>
          <w:tcPr>
            <w:tcW w:w="4535" w:type="dxa"/>
          </w:tcPr>
          <w:p w14:paraId="6F2AF058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timeRestrictionForChannelMeasurements</w:t>
            </w:r>
            <w:proofErr w:type="spellEnd"/>
          </w:p>
        </w:tc>
        <w:tc>
          <w:tcPr>
            <w:tcW w:w="2267" w:type="dxa"/>
          </w:tcPr>
          <w:p w14:paraId="5D5344BF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notConfigured</w:t>
            </w:r>
            <w:proofErr w:type="spellEnd"/>
          </w:p>
        </w:tc>
        <w:tc>
          <w:tcPr>
            <w:tcW w:w="1700" w:type="dxa"/>
          </w:tcPr>
          <w:p w14:paraId="5E813910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E770750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322A8304" w14:textId="77777777" w:rsidTr="0078736E">
        <w:tc>
          <w:tcPr>
            <w:tcW w:w="4535" w:type="dxa"/>
          </w:tcPr>
          <w:p w14:paraId="21EFEDC6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timeRestrictionForInterferenceMeasurements</w:t>
            </w:r>
            <w:proofErr w:type="spellEnd"/>
          </w:p>
        </w:tc>
        <w:tc>
          <w:tcPr>
            <w:tcW w:w="2267" w:type="dxa"/>
          </w:tcPr>
          <w:p w14:paraId="0C817D5B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notConfigured</w:t>
            </w:r>
            <w:proofErr w:type="spellEnd"/>
          </w:p>
        </w:tc>
        <w:tc>
          <w:tcPr>
            <w:tcW w:w="1700" w:type="dxa"/>
          </w:tcPr>
          <w:p w14:paraId="5EB2B6EB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9202B51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452D5C5C" w14:textId="77777777" w:rsidTr="0078736E">
        <w:tc>
          <w:tcPr>
            <w:tcW w:w="4535" w:type="dxa"/>
          </w:tcPr>
          <w:p w14:paraId="23F0F9F6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codebookConfig</w:t>
            </w:r>
            <w:proofErr w:type="spellEnd"/>
          </w:p>
        </w:tc>
        <w:tc>
          <w:tcPr>
            <w:tcW w:w="2267" w:type="dxa"/>
          </w:tcPr>
          <w:p w14:paraId="6EB20D1C" w14:textId="77777777" w:rsidR="00B16A45" w:rsidRPr="00FD7587" w:rsidRDefault="00B16A45" w:rsidP="0078736E">
            <w:pPr>
              <w:pStyle w:val="TAL"/>
            </w:pPr>
            <w:proofErr w:type="spellStart"/>
            <w:r w:rsidRPr="00FD7587">
              <w:t>CodebookConfig</w:t>
            </w:r>
            <w:proofErr w:type="spellEnd"/>
          </w:p>
        </w:tc>
        <w:tc>
          <w:tcPr>
            <w:tcW w:w="1700" w:type="dxa"/>
          </w:tcPr>
          <w:p w14:paraId="3FADD499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AC1BAF1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274E83F7" w14:textId="77777777" w:rsidTr="0078736E">
        <w:tc>
          <w:tcPr>
            <w:tcW w:w="4535" w:type="dxa"/>
          </w:tcPr>
          <w:p w14:paraId="783D00B9" w14:textId="77777777" w:rsidR="00B16A45" w:rsidRPr="00FD7587" w:rsidRDefault="00B16A45" w:rsidP="0078736E">
            <w:pPr>
              <w:pStyle w:val="TAL"/>
            </w:pPr>
            <w:r w:rsidRPr="00FD7587">
              <w:t xml:space="preserve">  dummy</w:t>
            </w:r>
          </w:p>
        </w:tc>
        <w:tc>
          <w:tcPr>
            <w:tcW w:w="2267" w:type="dxa"/>
          </w:tcPr>
          <w:p w14:paraId="5751A81A" w14:textId="77777777" w:rsidR="00B16A45" w:rsidRPr="00FD7587" w:rsidRDefault="00B16A45" w:rsidP="0078736E">
            <w:pPr>
              <w:pStyle w:val="TAL"/>
            </w:pPr>
            <w:r w:rsidRPr="00FD7587">
              <w:t>Not present</w:t>
            </w:r>
          </w:p>
        </w:tc>
        <w:tc>
          <w:tcPr>
            <w:tcW w:w="1700" w:type="dxa"/>
          </w:tcPr>
          <w:p w14:paraId="72AAC0B0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BAF1893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0E5B21FA" w14:textId="77777777" w:rsidTr="0078736E">
        <w:tc>
          <w:tcPr>
            <w:tcW w:w="4535" w:type="dxa"/>
          </w:tcPr>
          <w:p w14:paraId="0A2955ED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groupBasedBeamReporting</w:t>
            </w:r>
            <w:proofErr w:type="spellEnd"/>
            <w:r w:rsidRPr="00FD7587">
              <w:t xml:space="preserve"> CHOICE {</w:t>
            </w:r>
          </w:p>
        </w:tc>
        <w:tc>
          <w:tcPr>
            <w:tcW w:w="2267" w:type="dxa"/>
          </w:tcPr>
          <w:p w14:paraId="6ED22B9A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FDFB03B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3786F86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692F4185" w14:textId="77777777" w:rsidTr="0078736E">
        <w:tc>
          <w:tcPr>
            <w:tcW w:w="4535" w:type="dxa"/>
          </w:tcPr>
          <w:p w14:paraId="5933336F" w14:textId="77777777" w:rsidR="00B16A45" w:rsidRPr="00FD7587" w:rsidRDefault="00B16A45" w:rsidP="0078736E">
            <w:pPr>
              <w:pStyle w:val="TAL"/>
            </w:pPr>
            <w:r w:rsidRPr="00FD7587">
              <w:t xml:space="preserve">    </w:t>
            </w:r>
            <w:proofErr w:type="gramStart"/>
            <w:r w:rsidRPr="00FD7587">
              <w:t>disabled  SEQUENCE</w:t>
            </w:r>
            <w:proofErr w:type="gramEnd"/>
            <w:r w:rsidRPr="00FD7587">
              <w:t xml:space="preserve"> {</w:t>
            </w:r>
          </w:p>
        </w:tc>
        <w:tc>
          <w:tcPr>
            <w:tcW w:w="2267" w:type="dxa"/>
          </w:tcPr>
          <w:p w14:paraId="1C490B55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94485D5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4CF20F0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61C909CD" w14:textId="77777777" w:rsidTr="0078736E">
        <w:tc>
          <w:tcPr>
            <w:tcW w:w="4535" w:type="dxa"/>
          </w:tcPr>
          <w:p w14:paraId="54F17D35" w14:textId="77777777" w:rsidR="00B16A45" w:rsidRPr="00FD7587" w:rsidRDefault="00B16A45" w:rsidP="0078736E">
            <w:pPr>
              <w:pStyle w:val="TAL"/>
            </w:pPr>
            <w:r w:rsidRPr="00FD7587">
              <w:t xml:space="preserve">      </w:t>
            </w:r>
            <w:proofErr w:type="spellStart"/>
            <w:r w:rsidRPr="00FD7587">
              <w:t>nrofReportedRS</w:t>
            </w:r>
            <w:proofErr w:type="spellEnd"/>
          </w:p>
        </w:tc>
        <w:tc>
          <w:tcPr>
            <w:tcW w:w="2267" w:type="dxa"/>
          </w:tcPr>
          <w:p w14:paraId="4F5D37B0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462E482F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8940677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6DECB198" w14:textId="77777777" w:rsidTr="0078736E">
        <w:tc>
          <w:tcPr>
            <w:tcW w:w="4535" w:type="dxa"/>
          </w:tcPr>
          <w:p w14:paraId="7889E000" w14:textId="77777777" w:rsidR="00B16A45" w:rsidRPr="00FD7587" w:rsidRDefault="00B16A45" w:rsidP="0078736E">
            <w:pPr>
              <w:pStyle w:val="TAL"/>
            </w:pPr>
            <w:r w:rsidRPr="00FD7587">
              <w:t xml:space="preserve">    }</w:t>
            </w:r>
          </w:p>
        </w:tc>
        <w:tc>
          <w:tcPr>
            <w:tcW w:w="2267" w:type="dxa"/>
          </w:tcPr>
          <w:p w14:paraId="5C635ABB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A9CA627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69F076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436BF7BB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2C65FB9F" w14:textId="77777777" w:rsidR="00B16A45" w:rsidRPr="00FD7587" w:rsidRDefault="00B16A45" w:rsidP="0078736E">
            <w:pPr>
              <w:pStyle w:val="TAL"/>
            </w:pPr>
            <w:r w:rsidRPr="00FD7587">
              <w:t xml:space="preserve">  }</w:t>
            </w:r>
          </w:p>
        </w:tc>
        <w:tc>
          <w:tcPr>
            <w:tcW w:w="2267" w:type="dxa"/>
          </w:tcPr>
          <w:p w14:paraId="5F72CFB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529767DC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5784E99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588BEBFE" w14:textId="77777777" w:rsidTr="0078736E">
        <w:tc>
          <w:tcPr>
            <w:tcW w:w="4535" w:type="dxa"/>
            <w:tcBorders>
              <w:bottom w:val="nil"/>
            </w:tcBorders>
          </w:tcPr>
          <w:p w14:paraId="200BAAF6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cqi</w:t>
            </w:r>
            <w:proofErr w:type="spellEnd"/>
            <w:r w:rsidRPr="00FD7587">
              <w:t>-Table</w:t>
            </w:r>
          </w:p>
        </w:tc>
        <w:tc>
          <w:tcPr>
            <w:tcW w:w="2267" w:type="dxa"/>
          </w:tcPr>
          <w:p w14:paraId="7AAA53AA" w14:textId="77777777" w:rsidR="00B16A45" w:rsidRPr="00FD7587" w:rsidRDefault="00B16A45" w:rsidP="0078736E">
            <w:pPr>
              <w:pStyle w:val="TAL"/>
            </w:pPr>
            <w:r w:rsidRPr="00FD7587">
              <w:t>table2</w:t>
            </w:r>
          </w:p>
        </w:tc>
        <w:tc>
          <w:tcPr>
            <w:tcW w:w="1700" w:type="dxa"/>
          </w:tcPr>
          <w:p w14:paraId="735898B7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8E79D57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FR1</w:t>
            </w:r>
          </w:p>
        </w:tc>
      </w:tr>
      <w:tr w:rsidR="00B16A45" w:rsidRPr="00FD7587" w14:paraId="0DA0011C" w14:textId="77777777" w:rsidTr="0078736E">
        <w:tc>
          <w:tcPr>
            <w:tcW w:w="4535" w:type="dxa"/>
            <w:tcBorders>
              <w:top w:val="nil"/>
            </w:tcBorders>
          </w:tcPr>
          <w:p w14:paraId="0AE963DE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2267" w:type="dxa"/>
          </w:tcPr>
          <w:p w14:paraId="36A8E10A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table1</w:t>
            </w:r>
          </w:p>
        </w:tc>
        <w:tc>
          <w:tcPr>
            <w:tcW w:w="1700" w:type="dxa"/>
          </w:tcPr>
          <w:p w14:paraId="07CE089D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62D298F" w14:textId="77777777" w:rsidR="00B16A45" w:rsidRPr="00FD7587" w:rsidRDefault="00B16A45" w:rsidP="0078736E">
            <w:pPr>
              <w:pStyle w:val="TAL"/>
              <w:rPr>
                <w:lang w:eastAsia="ja-JP"/>
              </w:rPr>
            </w:pPr>
            <w:r w:rsidRPr="00FD7587">
              <w:rPr>
                <w:lang w:eastAsia="ja-JP"/>
              </w:rPr>
              <w:t>FR2</w:t>
            </w:r>
          </w:p>
        </w:tc>
      </w:tr>
      <w:tr w:rsidR="00B16A45" w:rsidRPr="00FD7587" w14:paraId="75F3658E" w14:textId="77777777" w:rsidTr="0078736E">
        <w:tc>
          <w:tcPr>
            <w:tcW w:w="4535" w:type="dxa"/>
          </w:tcPr>
          <w:p w14:paraId="4E573E73" w14:textId="77777777" w:rsidR="00B16A45" w:rsidRPr="00FD7587" w:rsidRDefault="00B16A45" w:rsidP="0078736E">
            <w:pPr>
              <w:pStyle w:val="TAL"/>
            </w:pPr>
            <w:r w:rsidRPr="00FD7587">
              <w:t xml:space="preserve">  </w:t>
            </w:r>
            <w:proofErr w:type="spellStart"/>
            <w:r w:rsidRPr="00FD7587">
              <w:t>subbandSize</w:t>
            </w:r>
            <w:proofErr w:type="spellEnd"/>
            <w:r w:rsidRPr="00FD7587">
              <w:t xml:space="preserve"> </w:t>
            </w:r>
          </w:p>
        </w:tc>
        <w:tc>
          <w:tcPr>
            <w:tcW w:w="2267" w:type="dxa"/>
          </w:tcPr>
          <w:p w14:paraId="0403B339" w14:textId="77777777" w:rsidR="00B16A45" w:rsidRPr="00FD7587" w:rsidRDefault="00B16A45" w:rsidP="0078736E">
            <w:pPr>
              <w:pStyle w:val="TAL"/>
            </w:pPr>
            <w:r w:rsidRPr="00FD7587">
              <w:t>value2</w:t>
            </w:r>
          </w:p>
        </w:tc>
        <w:tc>
          <w:tcPr>
            <w:tcW w:w="1700" w:type="dxa"/>
          </w:tcPr>
          <w:p w14:paraId="1CFF4556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813AD7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3C725583" w14:textId="77777777" w:rsidTr="0078736E">
        <w:tc>
          <w:tcPr>
            <w:tcW w:w="4535" w:type="dxa"/>
          </w:tcPr>
          <w:p w14:paraId="158BEDED" w14:textId="77777777" w:rsidR="00B16A45" w:rsidRPr="00FD7587" w:rsidRDefault="00B16A45" w:rsidP="0078736E">
            <w:pPr>
              <w:pStyle w:val="TAL"/>
            </w:pPr>
            <w:r w:rsidRPr="00FD7587">
              <w:t xml:space="preserve">  non-PMI-</w:t>
            </w:r>
            <w:proofErr w:type="spellStart"/>
            <w:r w:rsidRPr="00FD7587">
              <w:t>PortIndication</w:t>
            </w:r>
            <w:proofErr w:type="spellEnd"/>
          </w:p>
        </w:tc>
        <w:tc>
          <w:tcPr>
            <w:tcW w:w="2267" w:type="dxa"/>
          </w:tcPr>
          <w:p w14:paraId="343361F5" w14:textId="77777777" w:rsidR="00B16A45" w:rsidRPr="00FD7587" w:rsidRDefault="00B16A45" w:rsidP="0078736E">
            <w:pPr>
              <w:pStyle w:val="TAL"/>
            </w:pPr>
            <w:r w:rsidRPr="00FD7587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241CB12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1184DEE" w14:textId="77777777" w:rsidR="00B16A45" w:rsidRPr="00FD7587" w:rsidRDefault="00B16A45" w:rsidP="0078736E">
            <w:pPr>
              <w:pStyle w:val="TAL"/>
            </w:pPr>
          </w:p>
        </w:tc>
      </w:tr>
      <w:tr w:rsidR="00B16A45" w:rsidRPr="00FD7587" w14:paraId="7297B9F8" w14:textId="77777777" w:rsidTr="0078736E">
        <w:tc>
          <w:tcPr>
            <w:tcW w:w="4535" w:type="dxa"/>
          </w:tcPr>
          <w:p w14:paraId="09476952" w14:textId="77777777" w:rsidR="00B16A45" w:rsidRPr="00FD7587" w:rsidRDefault="00B16A45" w:rsidP="0078736E">
            <w:pPr>
              <w:pStyle w:val="TAL"/>
            </w:pPr>
            <w:r w:rsidRPr="00FD7587">
              <w:t>}</w:t>
            </w:r>
          </w:p>
        </w:tc>
        <w:tc>
          <w:tcPr>
            <w:tcW w:w="2267" w:type="dxa"/>
          </w:tcPr>
          <w:p w14:paraId="13A02364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17A7A70" w14:textId="77777777" w:rsidR="00B16A45" w:rsidRPr="00FD7587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2B7DCA0" w14:textId="77777777" w:rsidR="00B16A45" w:rsidRPr="00FD7587" w:rsidRDefault="00B16A45" w:rsidP="0078736E">
            <w:pPr>
              <w:pStyle w:val="TAL"/>
            </w:pPr>
          </w:p>
        </w:tc>
      </w:tr>
    </w:tbl>
    <w:p w14:paraId="41C64E36" w14:textId="77777777" w:rsidR="00B16A45" w:rsidRPr="00FD7587" w:rsidRDefault="00B16A45" w:rsidP="00B16A45"/>
    <w:p w14:paraId="7455F958" w14:textId="77777777" w:rsidR="00715C4E" w:rsidRDefault="00715C4E" w:rsidP="00715C4E">
      <w:pPr>
        <w:pStyle w:val="Separation"/>
      </w:pPr>
      <w:r w:rsidRPr="00FD7587">
        <w:t>&lt; End of changes &gt;</w:t>
      </w:r>
      <w:bookmarkStart w:id="25" w:name="_GoBack"/>
      <w:bookmarkEnd w:id="2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14F5E" w14:textId="77777777" w:rsidR="00E96027" w:rsidRDefault="00E96027">
      <w:r>
        <w:separator/>
      </w:r>
    </w:p>
  </w:endnote>
  <w:endnote w:type="continuationSeparator" w:id="0">
    <w:p w14:paraId="2A67C34B" w14:textId="77777777" w:rsidR="00E96027" w:rsidRDefault="00E9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9586E" w14:textId="77777777" w:rsidR="00E96027" w:rsidRDefault="00E96027">
      <w:r>
        <w:separator/>
      </w:r>
    </w:p>
  </w:footnote>
  <w:footnote w:type="continuationSeparator" w:id="0">
    <w:p w14:paraId="245BA644" w14:textId="77777777" w:rsidR="00E96027" w:rsidRDefault="00E96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3E777D"/>
    <w:rsid w:val="00410371"/>
    <w:rsid w:val="004242F1"/>
    <w:rsid w:val="004528E0"/>
    <w:rsid w:val="004840D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837EA"/>
    <w:rsid w:val="00AA2CBC"/>
    <w:rsid w:val="00AC5820"/>
    <w:rsid w:val="00AD1CD8"/>
    <w:rsid w:val="00AE7702"/>
    <w:rsid w:val="00B16A45"/>
    <w:rsid w:val="00B16ABD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961E0"/>
    <w:rsid w:val="00DE34CF"/>
    <w:rsid w:val="00E13F3D"/>
    <w:rsid w:val="00E34898"/>
    <w:rsid w:val="00E3586F"/>
    <w:rsid w:val="00E96027"/>
    <w:rsid w:val="00EB09B7"/>
    <w:rsid w:val="00EE7D7C"/>
    <w:rsid w:val="00F25D98"/>
    <w:rsid w:val="00F300FB"/>
    <w:rsid w:val="00FB6386"/>
    <w:rsid w:val="00FD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B16A4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6A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6A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03C57-750C-4C2A-8B2E-BF03B51F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